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BFAAB" w14:textId="410115F0" w:rsidR="0047596E" w:rsidRPr="009B3FEA" w:rsidRDefault="0047596E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WG2#14</w:t>
      </w:r>
      <w:r>
        <w:rPr>
          <w:rFonts w:eastAsia="Arial Unicode MS" w:cs="Arial"/>
          <w:bCs/>
          <w:sz w:val="24"/>
        </w:rPr>
        <w:t>9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S2-2201227</w:t>
      </w:r>
    </w:p>
    <w:p w14:paraId="208C27B2" w14:textId="77777777" w:rsidR="0047596E" w:rsidRPr="00602CFF" w:rsidRDefault="0047596E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14-25 February 2022</w:t>
      </w:r>
      <w:r w:rsidRPr="00602CFF">
        <w:rPr>
          <w:rFonts w:eastAsia="Arial Unicode MS" w:cs="Arial"/>
          <w:bCs/>
        </w:rPr>
        <w:tab/>
        <w:t>(was S2-</w:t>
      </w:r>
      <w:r>
        <w:rPr>
          <w:rFonts w:eastAsia="Arial Unicode MS" w:cs="Arial"/>
          <w:bCs/>
        </w:rPr>
        <w:t>210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Default="0047596E" w:rsidP="0047596E">
      <w:pPr>
        <w:rPr>
          <w:rFonts w:ascii="Arial" w:hAnsi="Arial" w:cs="Arial"/>
        </w:rPr>
      </w:pPr>
    </w:p>
    <w:p w14:paraId="757A9BF0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7BBD4543" w14:textId="0698E485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B4D98">
        <w:rPr>
          <w:rFonts w:ascii="Arial" w:hAnsi="Arial" w:cs="Arial"/>
          <w:b/>
        </w:rPr>
        <w:t>TR 23.700-33 New s</w:t>
      </w:r>
      <w:r>
        <w:rPr>
          <w:rFonts w:ascii="Arial" w:hAnsi="Arial" w:cs="Arial"/>
          <w:b/>
        </w:rPr>
        <w:t xml:space="preserve">olution to </w:t>
      </w:r>
      <w:r w:rsidRPr="00DA4C0B">
        <w:rPr>
          <w:rFonts w:ascii="Arial" w:hAnsi="Arial" w:cs="Arial"/>
          <w:b/>
        </w:rPr>
        <w:t xml:space="preserve">support </w:t>
      </w:r>
      <w:r>
        <w:rPr>
          <w:rFonts w:ascii="Arial" w:hAnsi="Arial" w:cs="Arial"/>
          <w:b/>
        </w:rPr>
        <w:t>Layer-3 UE-to-UE Relay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2D3153CE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solution for supporting </w:t>
      </w:r>
      <w:r w:rsidRPr="00672B1F">
        <w:rPr>
          <w:rFonts w:ascii="Arial" w:hAnsi="Arial" w:cs="Arial"/>
          <w:i/>
        </w:rPr>
        <w:t>Layer-</w:t>
      </w:r>
      <w:r>
        <w:rPr>
          <w:rFonts w:ascii="Arial" w:hAnsi="Arial" w:cs="Arial"/>
          <w:i/>
        </w:rPr>
        <w:t xml:space="preserve">3 </w:t>
      </w:r>
      <w:r w:rsidRPr="00672B1F">
        <w:rPr>
          <w:rFonts w:ascii="Arial" w:hAnsi="Arial" w:cs="Arial"/>
          <w:i/>
        </w:rPr>
        <w:t>UE-to-</w:t>
      </w:r>
      <w:r>
        <w:rPr>
          <w:rFonts w:ascii="Arial" w:hAnsi="Arial" w:cs="Arial"/>
          <w:i/>
        </w:rPr>
        <w:t>UE</w:t>
      </w:r>
      <w:r w:rsidRPr="00672B1F">
        <w:rPr>
          <w:rFonts w:ascii="Arial" w:hAnsi="Arial" w:cs="Arial"/>
          <w:i/>
        </w:rPr>
        <w:t xml:space="preserve"> Relay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77777777" w:rsidR="0047596E" w:rsidRDefault="0047596E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01AAF0BF" w14:textId="27219C32" w:rsidR="0047596E" w:rsidRPr="00DA4C0B" w:rsidRDefault="0047596E" w:rsidP="0047596E">
      <w:pPr>
        <w:rPr>
          <w:lang w:val="en-US" w:eastAsia="ko-KR"/>
        </w:rPr>
      </w:pPr>
      <w:r w:rsidRPr="00DA4C0B">
        <w:rPr>
          <w:lang w:val="en-US" w:eastAsia="ko-KR"/>
        </w:rPr>
        <w:t xml:space="preserve">SA2 SID </w:t>
      </w:r>
      <w:r>
        <w:rPr>
          <w:lang w:val="en-US" w:eastAsia="ko-KR"/>
        </w:rPr>
        <w:t xml:space="preserve">for 5G </w:t>
      </w:r>
      <w:proofErr w:type="spellStart"/>
      <w:r>
        <w:rPr>
          <w:lang w:val="en-US" w:eastAsia="ko-KR"/>
        </w:rPr>
        <w:t>ProSe</w:t>
      </w:r>
      <w:proofErr w:type="spellEnd"/>
      <w:r>
        <w:rPr>
          <w:lang w:val="en-US" w:eastAsia="ko-KR"/>
        </w:rPr>
        <w:t xml:space="preserve"> phase 2 </w:t>
      </w:r>
      <w:r w:rsidRPr="00066D75">
        <w:rPr>
          <w:lang w:eastAsia="ko-KR"/>
        </w:rPr>
        <w:t>SP-211653</w:t>
      </w:r>
      <w:r w:rsidDel="00C15D30">
        <w:rPr>
          <w:lang w:val="en-US" w:eastAsia="ko-KR"/>
        </w:rPr>
        <w:t xml:space="preserve"> </w:t>
      </w:r>
      <w:r>
        <w:rPr>
          <w:lang w:eastAsia="ko-KR"/>
        </w:rPr>
        <w:t>has the below work task on UE-to-UE Relay support</w:t>
      </w:r>
    </w:p>
    <w:p w14:paraId="4F71F8FD" w14:textId="77777777" w:rsidR="0047596E" w:rsidRDefault="0047596E" w:rsidP="0047596E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WT#</w:t>
      </w:r>
      <w:r>
        <w:rPr>
          <w:rFonts w:eastAsia="SimSun" w:hint="eastAsia"/>
          <w:lang w:eastAsia="zh-CN"/>
        </w:rPr>
        <w:t>1</w:t>
      </w:r>
      <w:r w:rsidRPr="00630F42">
        <w:rPr>
          <w:rFonts w:eastAsia="SimSun" w:hint="eastAsia"/>
          <w:lang w:eastAsia="ko-KR"/>
        </w:rPr>
        <w:t>.</w:t>
      </w:r>
      <w:r w:rsidRPr="00630F42">
        <w:rPr>
          <w:rFonts w:eastAsia="SimSun" w:hint="eastAsia"/>
          <w:lang w:eastAsia="ko-KR"/>
        </w:rPr>
        <w:tab/>
        <w:t xml:space="preserve">Support of </w:t>
      </w:r>
      <w:r>
        <w:rPr>
          <w:rFonts w:eastAsia="SimSun" w:hint="eastAsia"/>
          <w:lang w:eastAsia="zh-CN"/>
        </w:rPr>
        <w:t>single</w:t>
      </w:r>
      <w:r w:rsidRPr="00630F42">
        <w:rPr>
          <w:rFonts w:eastAsia="SimSun" w:hint="eastAsia"/>
          <w:lang w:eastAsia="ko-KR"/>
        </w:rPr>
        <w:t xml:space="preserve"> NR PC5 hop UE-to-UE Relay</w:t>
      </w:r>
      <w:r>
        <w:rPr>
          <w:rFonts w:eastAsia="SimSun" w:hint="eastAsia"/>
          <w:lang w:eastAsia="zh-CN"/>
        </w:rPr>
        <w:t xml:space="preserve"> for unicast</w:t>
      </w:r>
      <w:r w:rsidRPr="00630F42">
        <w:rPr>
          <w:rFonts w:eastAsia="SimSun" w:hint="eastAsia"/>
          <w:lang w:eastAsia="ko-KR"/>
        </w:rPr>
        <w:t>.</w:t>
      </w:r>
    </w:p>
    <w:p w14:paraId="6269DF0B" w14:textId="77777777" w:rsidR="0047596E" w:rsidRPr="00A12E52" w:rsidRDefault="0047596E" w:rsidP="0047596E">
      <w:pPr>
        <w:pStyle w:val="NO"/>
        <w:rPr>
          <w:lang w:eastAsia="zh-CN"/>
        </w:rPr>
      </w:pPr>
      <w:r>
        <w:rPr>
          <w:rFonts w:hint="eastAsia"/>
          <w:lang w:eastAsia="zh-CN"/>
        </w:rPr>
        <w:t>NOTE 1:</w:t>
      </w:r>
      <w:r>
        <w:rPr>
          <w:rFonts w:hint="eastAsia"/>
          <w:lang w:eastAsia="zh-CN"/>
        </w:rPr>
        <w:tab/>
        <w:t xml:space="preserve">WT#1 </w:t>
      </w:r>
      <w:r w:rsidRPr="00CA1FDF">
        <w:rPr>
          <w:lang w:eastAsia="zh-CN"/>
        </w:rPr>
        <w:t xml:space="preserve">should </w:t>
      </w:r>
      <w:proofErr w:type="gramStart"/>
      <w:r w:rsidRPr="00CA1FDF">
        <w:rPr>
          <w:lang w:eastAsia="zh-CN"/>
        </w:rPr>
        <w:t>take into account</w:t>
      </w:r>
      <w:proofErr w:type="gramEnd"/>
      <w:r w:rsidRPr="00CA1FDF">
        <w:rPr>
          <w:lang w:eastAsia="zh-CN"/>
        </w:rPr>
        <w:t xml:space="preserve"> the forward compatibility for supporting more than one hop in a later release.</w:t>
      </w:r>
    </w:p>
    <w:p w14:paraId="6A8EA54B" w14:textId="097B5472" w:rsidR="0047596E" w:rsidRDefault="0047596E" w:rsidP="0047596E">
      <w:pPr>
        <w:rPr>
          <w:lang w:eastAsia="zh-CN"/>
        </w:rPr>
      </w:pPr>
      <w:r>
        <w:rPr>
          <w:lang w:eastAsia="zh-CN"/>
        </w:rPr>
        <w:t xml:space="preserve">UE-to-UE Relay was studied as part of Rel-17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and multiple solutions are documented in TR 23.752. Layer-3 UE-to-UE Relaying solution documented in Sol#10 of the TR 23.752 has no impacts to the 5GS and can be supported by IP layer. </w:t>
      </w:r>
    </w:p>
    <w:p w14:paraId="30162F31" w14:textId="0A9C671E" w:rsidR="0047596E" w:rsidRPr="0047596E" w:rsidRDefault="0047596E" w:rsidP="0047596E">
      <w:pPr>
        <w:rPr>
          <w:b/>
          <w:bCs/>
          <w:u w:val="single"/>
          <w:lang w:eastAsia="zh-CN"/>
        </w:rPr>
      </w:pPr>
      <w:r w:rsidRPr="0047596E">
        <w:rPr>
          <w:b/>
          <w:bCs/>
          <w:u w:val="single"/>
          <w:lang w:eastAsia="zh-CN"/>
        </w:rPr>
        <w:t xml:space="preserve">Proposal 1:  </w:t>
      </w:r>
      <w:r>
        <w:rPr>
          <w:lang w:eastAsia="zh-CN"/>
        </w:rPr>
        <w:t>Consider</w:t>
      </w:r>
      <w:r w:rsidRPr="0047596E">
        <w:rPr>
          <w:lang w:eastAsia="zh-CN"/>
        </w:rPr>
        <w:t xml:space="preserve"> Sol#10</w:t>
      </w:r>
      <w:r>
        <w:rPr>
          <w:lang w:eastAsia="zh-CN"/>
        </w:rPr>
        <w:t xml:space="preserve"> in TR 23.752 </w:t>
      </w:r>
      <w:r w:rsidRPr="0047596E">
        <w:rPr>
          <w:lang w:eastAsia="zh-CN"/>
        </w:rPr>
        <w:t xml:space="preserve">as one of the solutions for supporting </w:t>
      </w:r>
      <w:r>
        <w:rPr>
          <w:lang w:eastAsia="zh-CN"/>
        </w:rPr>
        <w:t>Layer-3 UE-to-UE Relaying with no impacts to the 5GS.</w:t>
      </w:r>
    </w:p>
    <w:p w14:paraId="5E1D2BC3" w14:textId="77777777" w:rsidR="0047596E" w:rsidRDefault="0047596E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4BCDCEBC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document </w:t>
      </w:r>
      <w:r w:rsidRPr="00581B21">
        <w:rPr>
          <w:lang w:eastAsia="ko-KR"/>
        </w:rPr>
        <w:t xml:space="preserve">the text below as a solution for </w:t>
      </w:r>
      <w:r>
        <w:rPr>
          <w:lang w:eastAsia="ko-KR"/>
        </w:rPr>
        <w:t>supporting Layer-3 UE-to-UE Relay for the related work task/key issues</w:t>
      </w:r>
      <w:r w:rsidRPr="009D2A83">
        <w:rPr>
          <w:lang w:eastAsia="ko-KR"/>
        </w:rPr>
        <w:t xml:space="preserve">. </w:t>
      </w:r>
    </w:p>
    <w:p w14:paraId="3D8731F1" w14:textId="7EB76363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4693F543" w14:textId="77777777" w:rsidR="00EB58EA" w:rsidRPr="004D3578" w:rsidRDefault="00EB58EA" w:rsidP="00EB58EA">
      <w:pPr>
        <w:pStyle w:val="Heading1"/>
      </w:pPr>
      <w:bookmarkStart w:id="0" w:name="_Toc26172991"/>
      <w:bookmarkStart w:id="1" w:name="_Toc30666481"/>
      <w:bookmarkStart w:id="2" w:name="_Toc31029775"/>
      <w:bookmarkStart w:id="3" w:name="_Toc31030666"/>
      <w:bookmarkStart w:id="4" w:name="_Toc43388230"/>
      <w:bookmarkStart w:id="5" w:name="_Toc43735461"/>
      <w:bookmarkStart w:id="6" w:name="_Toc43994034"/>
      <w:r>
        <w:t>2</w:t>
      </w:r>
      <w:r w:rsidRPr="004D3578">
        <w:tab/>
        <w:t>References</w:t>
      </w:r>
    </w:p>
    <w:p w14:paraId="3534E3D5" w14:textId="77777777" w:rsidR="00EB58EA" w:rsidRPr="004D3578" w:rsidRDefault="00EB58EA" w:rsidP="00EB58EA">
      <w:r w:rsidRPr="004D3578">
        <w:t>The following documents contain provisions which, through reference in this text, constitute provisions of the present document.</w:t>
      </w:r>
    </w:p>
    <w:p w14:paraId="491529B6" w14:textId="77777777" w:rsidR="00EB58EA" w:rsidRPr="004D3578" w:rsidRDefault="00EB58EA" w:rsidP="00EB58E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BEE01F5" w14:textId="77777777" w:rsidR="00EB58EA" w:rsidRPr="004D3578" w:rsidRDefault="00EB58EA" w:rsidP="00EB58E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4CE01DA" w14:textId="77777777" w:rsidR="00EB58EA" w:rsidRPr="004D3578" w:rsidRDefault="00EB58EA" w:rsidP="00EB58E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29C69C" w14:textId="77777777" w:rsidR="00EB58EA" w:rsidRPr="004D3578" w:rsidRDefault="00EB58EA" w:rsidP="00EB58EA">
      <w:pPr>
        <w:pStyle w:val="EX"/>
      </w:pPr>
      <w:r>
        <w:t>[1]</w:t>
      </w:r>
      <w:r w:rsidRPr="004D3578">
        <w:tab/>
        <w:t>3GPP TR 21.905: "Vocabulary for 3GPP Specifications".</w:t>
      </w:r>
    </w:p>
    <w:p w14:paraId="53B53446" w14:textId="77777777" w:rsidR="00EB58EA" w:rsidRDefault="00EB58EA" w:rsidP="00EB58EA">
      <w:pPr>
        <w:pStyle w:val="EX"/>
        <w:rPr>
          <w:ins w:id="7" w:author="Qualcomm - Hong" w:date="2022-01-28T16:26:00Z"/>
        </w:rPr>
      </w:pPr>
      <w:bookmarkStart w:id="8" w:name="definitions"/>
      <w:bookmarkEnd w:id="0"/>
      <w:bookmarkEnd w:id="1"/>
      <w:bookmarkEnd w:id="2"/>
      <w:bookmarkEnd w:id="3"/>
      <w:bookmarkEnd w:id="4"/>
      <w:bookmarkEnd w:id="5"/>
      <w:bookmarkEnd w:id="6"/>
      <w:bookmarkEnd w:id="8"/>
      <w:ins w:id="9" w:author="Qualcomm - Hong" w:date="2022-01-28T16:26:00Z">
        <w:r w:rsidRPr="00CB5EC9">
          <w:t>[</w:t>
        </w:r>
        <w:r>
          <w:t>x</w:t>
        </w:r>
        <w:r w:rsidRPr="00CB5EC9">
          <w:t>]</w:t>
        </w:r>
        <w:r w:rsidRPr="00CB5EC9">
          <w:tab/>
          <w:t>3GPP T</w:t>
        </w:r>
        <w:r>
          <w:t>S</w:t>
        </w:r>
        <w:r w:rsidRPr="00CB5EC9">
          <w:t> 23.</w:t>
        </w:r>
        <w:r>
          <w:t>304</w:t>
        </w:r>
        <w:r w:rsidRPr="00CB5EC9">
          <w:t>: "Proximity based Services (</w:t>
        </w:r>
        <w:proofErr w:type="spellStart"/>
        <w:r w:rsidRPr="00CB5EC9">
          <w:t>ProSe</w:t>
        </w:r>
        <w:proofErr w:type="spellEnd"/>
        <w:r w:rsidRPr="00CB5EC9">
          <w:t>) in the 5G System (5GS)".</w:t>
        </w:r>
      </w:ins>
    </w:p>
    <w:p w14:paraId="69A346F5" w14:textId="77777777" w:rsidR="00EB58EA" w:rsidRDefault="00EB58EA" w:rsidP="00EB58EA">
      <w:pPr>
        <w:pStyle w:val="EX"/>
        <w:rPr>
          <w:ins w:id="10" w:author="Qualcomm - Hong" w:date="2022-01-28T16:26:00Z"/>
        </w:rPr>
      </w:pPr>
      <w:ins w:id="11" w:author="Qualcomm - Hong" w:date="2022-01-28T16:26:00Z">
        <w:r>
          <w:t>[y]</w:t>
        </w:r>
        <w:r>
          <w:tab/>
          <w:t>3GPP TS 23.287: "</w:t>
        </w:r>
      </w:ins>
      <w:ins w:id="12" w:author="Qualcomm - Hong" w:date="2022-01-28T16:28:00Z">
        <w:r w:rsidRPr="00EB58EA">
          <w:t>Architecture enhancements for 5G System (5GS) to support Vehicle-to-Everything (V2X) services</w:t>
        </w:r>
      </w:ins>
      <w:ins w:id="13" w:author="Qualcomm - Hong" w:date="2022-01-28T16:26:00Z">
        <w:r>
          <w:t>".</w:t>
        </w:r>
      </w:ins>
    </w:p>
    <w:p w14:paraId="37E60390" w14:textId="77777777" w:rsidR="00EB58EA" w:rsidRDefault="00EB58EA" w:rsidP="00EB58EA">
      <w:pPr>
        <w:pStyle w:val="EX"/>
        <w:rPr>
          <w:ins w:id="14" w:author="Qualcomm - Hong" w:date="2022-01-28T16:26:00Z"/>
        </w:rPr>
      </w:pPr>
      <w:ins w:id="15" w:author="Qualcomm - Hong" w:date="2022-01-28T16:26:00Z">
        <w:r>
          <w:t>[z]</w:t>
        </w:r>
        <w:r>
          <w:tab/>
          <w:t>3GPP TS 32.277</w:t>
        </w:r>
      </w:ins>
      <w:ins w:id="16" w:author="Qualcomm - Hong" w:date="2022-01-28T16:27:00Z">
        <w:r>
          <w:t>: "</w:t>
        </w:r>
        <w:r w:rsidRPr="00EB58EA">
          <w:t>Proximity-based Services (</w:t>
        </w:r>
        <w:proofErr w:type="spellStart"/>
        <w:r w:rsidRPr="00EB58EA">
          <w:t>ProSe</w:t>
        </w:r>
        <w:proofErr w:type="spellEnd"/>
        <w:r w:rsidRPr="00EB58EA">
          <w:t>) charging</w:t>
        </w:r>
        <w:r>
          <w:t>".</w:t>
        </w:r>
      </w:ins>
    </w:p>
    <w:p w14:paraId="5C6CD363" w14:textId="5E0DC25C" w:rsidR="00EB58EA" w:rsidRDefault="00EB58EA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0C67A64D" w14:textId="77777777" w:rsidR="00EB58EA" w:rsidRDefault="00EB58EA" w:rsidP="00EB58EA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lastRenderedPageBreak/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Next </w:t>
      </w:r>
      <w:r w:rsidRPr="008E4BD9">
        <w:rPr>
          <w:rFonts w:ascii="Arial" w:hAnsi="Arial" w:cs="Arial"/>
          <w:b/>
          <w:color w:val="FF0000"/>
          <w:lang w:eastAsia="ko-KR"/>
        </w:rPr>
        <w:t>Change&lt;&lt;&lt;&lt;</w:t>
      </w:r>
    </w:p>
    <w:p w14:paraId="50E62ABF" w14:textId="77777777" w:rsidR="00EB58EA" w:rsidRDefault="00EB58EA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5F4A842" w14:textId="77777777" w:rsidR="00B62A72" w:rsidRPr="00CB0C8A" w:rsidRDefault="00B62A72" w:rsidP="00B62A72">
      <w:pPr>
        <w:pStyle w:val="Heading2"/>
        <w:rPr>
          <w:ins w:id="17" w:author="Qualcomm - Hong" w:date="2022-01-28T16:22:00Z"/>
        </w:rPr>
      </w:pPr>
      <w:bookmarkStart w:id="18" w:name="_Toc23317648"/>
      <w:bookmarkStart w:id="19" w:name="_Toc23318927"/>
      <w:bookmarkStart w:id="20" w:name="_Toc26173042"/>
      <w:bookmarkStart w:id="21" w:name="_Toc26516362"/>
      <w:bookmarkStart w:id="22" w:name="_Toc26173043"/>
      <w:bookmarkStart w:id="23" w:name="_Toc26516363"/>
      <w:ins w:id="24" w:author="Qualcomm - Hong" w:date="2022-01-28T16:22:00Z">
        <w:r w:rsidRPr="00CB0C8A">
          <w:t>6.</w:t>
        </w:r>
        <w:r>
          <w:t>x</w:t>
        </w:r>
        <w:r w:rsidRPr="00CB0C8A">
          <w:tab/>
          <w:t>Solution #</w:t>
        </w:r>
        <w:r>
          <w:t>x</w:t>
        </w:r>
        <w:r w:rsidRPr="00CB0C8A">
          <w:t>:</w:t>
        </w:r>
        <w:bookmarkEnd w:id="18"/>
        <w:bookmarkEnd w:id="19"/>
        <w:r w:rsidRPr="00CB0C8A">
          <w:t xml:space="preserve"> </w:t>
        </w:r>
        <w:bookmarkEnd w:id="20"/>
        <w:bookmarkEnd w:id="21"/>
        <w:bookmarkEnd w:id="22"/>
        <w:bookmarkEnd w:id="23"/>
        <w:r>
          <w:t xml:space="preserve">5G </w:t>
        </w:r>
        <w:proofErr w:type="spellStart"/>
        <w:r>
          <w:t>ProSe</w:t>
        </w:r>
        <w:proofErr w:type="spellEnd"/>
        <w:r w:rsidRPr="00A7799E">
          <w:t xml:space="preserve"> Layer-3 UE-to-UE Relay based on IP routing</w:t>
        </w:r>
      </w:ins>
    </w:p>
    <w:p w14:paraId="35E7BD80" w14:textId="193CBA47" w:rsidR="00B62A72" w:rsidRPr="00A7799E" w:rsidRDefault="00B62A72" w:rsidP="00B62A72">
      <w:pPr>
        <w:pStyle w:val="Heading3"/>
        <w:rPr>
          <w:ins w:id="25" w:author="Qualcomm - Hong" w:date="2022-01-28T16:22:00Z"/>
        </w:rPr>
      </w:pPr>
      <w:bookmarkStart w:id="26" w:name="_Toc30666575"/>
      <w:bookmarkStart w:id="27" w:name="_Toc31029869"/>
      <w:bookmarkStart w:id="28" w:name="_Toc31030760"/>
      <w:bookmarkStart w:id="29" w:name="_Toc43388332"/>
      <w:bookmarkStart w:id="30" w:name="_Toc43735562"/>
      <w:bookmarkStart w:id="31" w:name="_Toc50130550"/>
      <w:bookmarkStart w:id="32" w:name="_Toc50133864"/>
      <w:bookmarkStart w:id="33" w:name="_Toc50134204"/>
      <w:bookmarkStart w:id="34" w:name="_Toc50557156"/>
      <w:bookmarkStart w:id="35" w:name="_Toc50548834"/>
      <w:bookmarkStart w:id="36" w:name="_Toc55202139"/>
      <w:bookmarkStart w:id="37" w:name="_Toc57209763"/>
      <w:bookmarkStart w:id="38" w:name="_Toc57366154"/>
      <w:bookmarkStart w:id="39" w:name="_Toc68086107"/>
      <w:ins w:id="40" w:author="Qualcomm - Hong" w:date="2022-01-28T16:22:00Z">
        <w:r w:rsidRPr="00A7799E">
          <w:t>6.</w:t>
        </w:r>
        <w:r>
          <w:rPr>
            <w:lang w:eastAsia="zh-CN"/>
          </w:rPr>
          <w:t>x</w:t>
        </w:r>
        <w:r w:rsidRPr="00A7799E">
          <w:t>.1</w:t>
        </w:r>
        <w:r w:rsidRPr="00A7799E">
          <w:tab/>
          <w:t>Description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165DA2F5" w14:textId="77777777" w:rsidR="00B62A72" w:rsidRPr="00A7799E" w:rsidRDefault="00B62A72" w:rsidP="00B62A72">
      <w:pPr>
        <w:rPr>
          <w:ins w:id="41" w:author="Qualcomm - Hong" w:date="2022-01-28T16:22:00Z"/>
        </w:rPr>
      </w:pPr>
      <w:ins w:id="42" w:author="Qualcomm - Hong" w:date="2022-01-28T16:22:00Z">
        <w:r w:rsidRPr="00A7799E">
          <w:t xml:space="preserve">In this solution, the </w:t>
        </w:r>
        <w:proofErr w:type="spellStart"/>
        <w:r w:rsidRPr="00A7799E">
          <w:t>ProSe</w:t>
        </w:r>
        <w:proofErr w:type="spellEnd"/>
        <w:r w:rsidRPr="00A7799E">
          <w:t xml:space="preserve"> 5G UE-to-UE Relay operations is supported with the following principles:</w:t>
        </w:r>
      </w:ins>
    </w:p>
    <w:p w14:paraId="2141411C" w14:textId="77777777" w:rsidR="00B62A72" w:rsidRPr="00A7799E" w:rsidRDefault="00B62A72" w:rsidP="00B62A72">
      <w:pPr>
        <w:pStyle w:val="B1"/>
        <w:rPr>
          <w:ins w:id="43" w:author="Qualcomm - Hong" w:date="2022-01-28T16:22:00Z"/>
        </w:rPr>
      </w:pPr>
      <w:ins w:id="44" w:author="Qualcomm - Hong" w:date="2022-01-28T16:22:00Z">
        <w:r w:rsidRPr="00A7799E">
          <w:t>-</w:t>
        </w:r>
        <w:r w:rsidRPr="00A7799E">
          <w:rPr>
            <w:lang w:eastAsia="zh-CN"/>
          </w:rPr>
          <w:tab/>
        </w:r>
        <w:r w:rsidRPr="00A7799E">
          <w:t>Authorization and configuration:</w:t>
        </w:r>
      </w:ins>
    </w:p>
    <w:p w14:paraId="5F6B9A2C" w14:textId="3F020000" w:rsidR="00B62A72" w:rsidRPr="00A7799E" w:rsidRDefault="00B62A72" w:rsidP="00B62A72">
      <w:pPr>
        <w:pStyle w:val="B2"/>
        <w:rPr>
          <w:ins w:id="45" w:author="Qualcomm - Hong" w:date="2022-01-28T16:22:00Z"/>
          <w:lang w:eastAsia="zh-CN"/>
        </w:rPr>
      </w:pPr>
      <w:ins w:id="46" w:author="Qualcomm - Hong" w:date="2022-01-28T16:22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  <w:t xml:space="preserve">Only the UE authorized by the service authorization configuration can act as a </w:t>
        </w:r>
        <w:proofErr w:type="spellStart"/>
        <w:r w:rsidRPr="00A7799E">
          <w:rPr>
            <w:lang w:eastAsia="zh-CN"/>
          </w:rPr>
          <w:t>ProSe</w:t>
        </w:r>
        <w:proofErr w:type="spellEnd"/>
        <w:r w:rsidRPr="00A7799E">
          <w:rPr>
            <w:lang w:eastAsia="zh-CN"/>
          </w:rPr>
          <w:t xml:space="preserve"> 5G UE-to-UE Relay. These UEs will be configured according to the service authorization and provisioning mechanism defined in </w:t>
        </w:r>
        <w:r>
          <w:rPr>
            <w:lang w:val="en-US" w:eastAsia="zh-CN"/>
          </w:rPr>
          <w:t>TS 23.304 [</w:t>
        </w:r>
      </w:ins>
      <w:ins w:id="47" w:author="Qualcomm - Hong" w:date="2022-01-28T16:24:00Z">
        <w:r w:rsidR="00EB58EA">
          <w:rPr>
            <w:lang w:val="en-US" w:eastAsia="zh-CN"/>
          </w:rPr>
          <w:t>x</w:t>
        </w:r>
      </w:ins>
      <w:ins w:id="48" w:author="Qualcomm - Hong" w:date="2022-01-28T16:22:00Z">
        <w:r>
          <w:rPr>
            <w:lang w:val="en-US" w:eastAsia="zh-CN"/>
          </w:rPr>
          <w:t>]</w:t>
        </w:r>
        <w:r w:rsidRPr="00A7799E">
          <w:rPr>
            <w:lang w:eastAsia="zh-CN"/>
          </w:rPr>
          <w:t xml:space="preserve"> to operate in the UE-to-UE Relay mode.</w:t>
        </w:r>
      </w:ins>
    </w:p>
    <w:p w14:paraId="3E06835E" w14:textId="77777777" w:rsidR="00B62A72" w:rsidRPr="00A7799E" w:rsidRDefault="00B62A72" w:rsidP="00B62A72">
      <w:pPr>
        <w:pStyle w:val="B1"/>
        <w:rPr>
          <w:ins w:id="49" w:author="Qualcomm - Hong" w:date="2022-01-28T16:22:00Z"/>
        </w:rPr>
      </w:pPr>
      <w:ins w:id="50" w:author="Qualcomm - Hong" w:date="2022-01-28T16:22:00Z">
        <w:r w:rsidRPr="00A7799E">
          <w:t>-</w:t>
        </w:r>
        <w:r w:rsidRPr="00A7799E">
          <w:rPr>
            <w:lang w:eastAsia="zh-CN"/>
          </w:rPr>
          <w:tab/>
        </w:r>
        <w:proofErr w:type="spellStart"/>
        <w:r w:rsidRPr="00A7799E">
          <w:t>ProSe</w:t>
        </w:r>
        <w:proofErr w:type="spellEnd"/>
        <w:r w:rsidRPr="00A7799E">
          <w:t xml:space="preserve"> 5G UE-to-UE Relay discovery:</w:t>
        </w:r>
      </w:ins>
    </w:p>
    <w:p w14:paraId="1AEA90E1" w14:textId="77777777" w:rsidR="00B62A72" w:rsidRPr="00A7799E" w:rsidRDefault="00B62A72" w:rsidP="00B62A72">
      <w:pPr>
        <w:pStyle w:val="B2"/>
        <w:rPr>
          <w:ins w:id="51" w:author="Qualcomm - Hong" w:date="2022-01-28T16:22:00Z"/>
        </w:rPr>
      </w:pPr>
      <w:ins w:id="52" w:author="Qualcomm - Hong" w:date="2022-01-28T16:22:00Z">
        <w:r w:rsidRPr="00A7799E">
          <w:t>-</w:t>
        </w:r>
        <w:r w:rsidRPr="00A7799E">
          <w:tab/>
          <w:t xml:space="preserve">The </w:t>
        </w:r>
        <w:proofErr w:type="spellStart"/>
        <w:r w:rsidRPr="00A7799E">
          <w:t>ProSe</w:t>
        </w:r>
        <w:proofErr w:type="spellEnd"/>
        <w:r w:rsidRPr="00A7799E">
          <w:t xml:space="preserve"> 5G UE-to-UE Relay sends out a Relay Discovery message periodically, announcing its availability for serving other UEs in the area.</w:t>
        </w:r>
      </w:ins>
    </w:p>
    <w:p w14:paraId="33C4D883" w14:textId="007725F4" w:rsidR="00B62A72" w:rsidRPr="00A7799E" w:rsidRDefault="00B62A72" w:rsidP="00B62A72">
      <w:pPr>
        <w:pStyle w:val="B2"/>
        <w:rPr>
          <w:ins w:id="53" w:author="Qualcomm - Hong" w:date="2022-01-28T16:22:00Z"/>
          <w:lang w:eastAsia="zh-CN"/>
        </w:rPr>
      </w:pPr>
      <w:ins w:id="54" w:author="Qualcomm - Hong" w:date="2022-01-28T16:22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  <w:t xml:space="preserve">The </w:t>
        </w:r>
        <w:proofErr w:type="spellStart"/>
        <w:r w:rsidRPr="00A7799E">
          <w:rPr>
            <w:lang w:eastAsia="zh-CN"/>
          </w:rPr>
          <w:t>ProSe</w:t>
        </w:r>
        <w:proofErr w:type="spellEnd"/>
        <w:r w:rsidRPr="00A7799E">
          <w:rPr>
            <w:lang w:eastAsia="zh-CN"/>
          </w:rPr>
          <w:t xml:space="preserve"> 5G UE-to-UE Relay also supports the query and response mode for discovery. The </w:t>
        </w:r>
        <w:proofErr w:type="spellStart"/>
        <w:r w:rsidRPr="00A7799E">
          <w:rPr>
            <w:lang w:eastAsia="zh-CN"/>
          </w:rPr>
          <w:t>ProSe</w:t>
        </w:r>
        <w:proofErr w:type="spellEnd"/>
        <w:r w:rsidRPr="00A7799E">
          <w:rPr>
            <w:lang w:eastAsia="zh-CN"/>
          </w:rPr>
          <w:t xml:space="preserve"> 5G UE-to-UE Relay listens on a configured Layer-2 ID for the query, and would respond with its address and corresponding information to enable to other UE to establish a unicast connection with it. This process is similar to the unicast L2 link establishment procedure as defined in TS</w:t>
        </w:r>
        <w:r>
          <w:rPr>
            <w:lang w:eastAsia="zh-CN"/>
          </w:rPr>
          <w:t> </w:t>
        </w:r>
        <w:r w:rsidRPr="00A7799E">
          <w:rPr>
            <w:lang w:eastAsia="zh-CN"/>
          </w:rPr>
          <w:t>23.287</w:t>
        </w:r>
        <w:r>
          <w:rPr>
            <w:lang w:eastAsia="zh-CN"/>
          </w:rPr>
          <w:t> </w:t>
        </w:r>
        <w:r w:rsidRPr="00A7799E">
          <w:rPr>
            <w:lang w:eastAsia="zh-CN"/>
          </w:rPr>
          <w:t>[</w:t>
        </w:r>
      </w:ins>
      <w:ins w:id="55" w:author="Qualcomm - Hong" w:date="2022-01-28T16:24:00Z">
        <w:r w:rsidR="00EB58EA">
          <w:rPr>
            <w:lang w:val="en-US" w:eastAsia="zh-CN"/>
          </w:rPr>
          <w:t>y</w:t>
        </w:r>
      </w:ins>
      <w:ins w:id="56" w:author="Qualcomm - Hong" w:date="2022-01-28T16:22:00Z">
        <w:r w:rsidRPr="00A7799E">
          <w:rPr>
            <w:lang w:eastAsia="zh-CN"/>
          </w:rPr>
          <w:t>] clause 6.3.3.1.</w:t>
        </w:r>
      </w:ins>
    </w:p>
    <w:p w14:paraId="21B2EC17" w14:textId="77777777" w:rsidR="00B62A72" w:rsidRPr="00A7799E" w:rsidRDefault="00B62A72" w:rsidP="00B62A72">
      <w:pPr>
        <w:pStyle w:val="NO"/>
        <w:rPr>
          <w:ins w:id="57" w:author="Qualcomm - Hong" w:date="2022-01-28T16:22:00Z"/>
        </w:rPr>
      </w:pPr>
      <w:ins w:id="58" w:author="Qualcomm - Hong" w:date="2022-01-28T16:22:00Z">
        <w:r w:rsidRPr="00A7799E">
          <w:t>NOTE 1:</w:t>
        </w:r>
        <w:r w:rsidRPr="00A7799E">
          <w:rPr>
            <w:lang w:eastAsia="zh-CN"/>
          </w:rPr>
          <w:tab/>
        </w:r>
        <w:r w:rsidRPr="00A7799E">
          <w:t xml:space="preserve">The Layer-2 ID used for the discovery can be specific for UE-to-UE Relay discovery, or shared with other discoveries, </w:t>
        </w:r>
        <w:proofErr w:type="gramStart"/>
        <w:r w:rsidRPr="00A7799E">
          <w:t>e.g.</w:t>
        </w:r>
        <w:proofErr w:type="gramEnd"/>
        <w:r w:rsidRPr="00A7799E">
          <w:t xml:space="preserve"> UE-to-Network Relay discovery.</w:t>
        </w:r>
      </w:ins>
    </w:p>
    <w:p w14:paraId="6817E14E" w14:textId="77777777" w:rsidR="00B62A72" w:rsidRPr="00A7799E" w:rsidRDefault="00B62A72" w:rsidP="00B62A72">
      <w:pPr>
        <w:pStyle w:val="B1"/>
        <w:rPr>
          <w:ins w:id="59" w:author="Qualcomm - Hong" w:date="2022-01-28T16:22:00Z"/>
        </w:rPr>
      </w:pPr>
      <w:ins w:id="60" w:author="Qualcomm - Hong" w:date="2022-01-28T16:22:00Z">
        <w:r w:rsidRPr="00A7799E">
          <w:t>-</w:t>
        </w:r>
        <w:r w:rsidRPr="00A7799E">
          <w:rPr>
            <w:lang w:eastAsia="zh-CN"/>
          </w:rPr>
          <w:tab/>
        </w:r>
        <w:proofErr w:type="spellStart"/>
        <w:r w:rsidRPr="00A7799E">
          <w:t>ProSe</w:t>
        </w:r>
        <w:proofErr w:type="spellEnd"/>
        <w:r w:rsidRPr="00A7799E">
          <w:t xml:space="preserve"> 5G UE-to-UE Relay operation:</w:t>
        </w:r>
      </w:ins>
    </w:p>
    <w:p w14:paraId="772B5AF4" w14:textId="77777777" w:rsidR="00B62A72" w:rsidRPr="00A7799E" w:rsidRDefault="00B62A72" w:rsidP="00B62A72">
      <w:pPr>
        <w:pStyle w:val="B2"/>
        <w:rPr>
          <w:ins w:id="61" w:author="Qualcomm - Hong" w:date="2022-01-28T16:22:00Z"/>
        </w:rPr>
      </w:pPr>
      <w:ins w:id="62" w:author="Qualcomm - Hong" w:date="2022-01-28T16:22:00Z">
        <w:r w:rsidRPr="00A7799E">
          <w:t>-</w:t>
        </w:r>
        <w:r w:rsidRPr="00A7799E">
          <w:tab/>
          <w:t xml:space="preserve">Any UE that wants to make use of the </w:t>
        </w:r>
        <w:proofErr w:type="spellStart"/>
        <w:r w:rsidRPr="00A7799E">
          <w:t>ProSe</w:t>
        </w:r>
        <w:proofErr w:type="spellEnd"/>
        <w:r w:rsidRPr="00A7799E">
          <w:t xml:space="preserve"> 5G UE-to-UE Relay needs to establish a unicast L2 link with the UE-to-UE Relay, with IP configuration. The </w:t>
        </w:r>
        <w:proofErr w:type="spellStart"/>
        <w:r w:rsidRPr="00A7799E">
          <w:t>ProSe</w:t>
        </w:r>
        <w:proofErr w:type="spellEnd"/>
        <w:r w:rsidRPr="00A7799E">
          <w:t xml:space="preserve"> 5G UE-to-UE Relay allocates IP address/prefix to the other UEs.</w:t>
        </w:r>
      </w:ins>
    </w:p>
    <w:p w14:paraId="554D38E0" w14:textId="77777777" w:rsidR="00B62A72" w:rsidRPr="00A7799E" w:rsidRDefault="00B62A72" w:rsidP="00B62A72">
      <w:pPr>
        <w:pStyle w:val="B2"/>
        <w:rPr>
          <w:ins w:id="63" w:author="Qualcomm - Hong" w:date="2022-01-28T16:22:00Z"/>
        </w:rPr>
      </w:pPr>
      <w:ins w:id="64" w:author="Qualcomm - Hong" w:date="2022-01-28T16:22:00Z">
        <w:r w:rsidRPr="00A7799E">
          <w:t>-</w:t>
        </w:r>
        <w:r w:rsidRPr="00A7799E">
          <w:tab/>
          <w:t xml:space="preserve">As part of the unicast L2 link establishment procedure, the </w:t>
        </w:r>
        <w:proofErr w:type="spellStart"/>
        <w:r w:rsidRPr="00A7799E">
          <w:t>ProSe</w:t>
        </w:r>
        <w:proofErr w:type="spellEnd"/>
        <w:r w:rsidRPr="00A7799E">
          <w:t xml:space="preserve"> 5G UE-to-UE Relay stores an association of the User Info of the peer UE of the unicast link (or </w:t>
        </w:r>
        <w:proofErr w:type="spellStart"/>
        <w:r w:rsidRPr="00A7799E">
          <w:t>ProSe</w:t>
        </w:r>
        <w:proofErr w:type="spellEnd"/>
        <w:r w:rsidRPr="00A7799E">
          <w:t xml:space="preserve"> Service provided by the peer UE) and the IP address/prefix allocated to the UE into its DNS entries. The </w:t>
        </w:r>
        <w:proofErr w:type="spellStart"/>
        <w:r w:rsidRPr="00A7799E">
          <w:t>ProSe</w:t>
        </w:r>
        <w:proofErr w:type="spellEnd"/>
        <w:r w:rsidRPr="00A7799E">
          <w:t xml:space="preserve"> 5G UE-to-UE Relay acts as a DNS server to other UEs.</w:t>
        </w:r>
      </w:ins>
    </w:p>
    <w:p w14:paraId="0E8BDB7E" w14:textId="77777777" w:rsidR="00B62A72" w:rsidRPr="00A7799E" w:rsidRDefault="00B62A72" w:rsidP="00B62A72">
      <w:pPr>
        <w:pStyle w:val="B2"/>
        <w:rPr>
          <w:ins w:id="65" w:author="Qualcomm - Hong" w:date="2022-01-28T16:22:00Z"/>
        </w:rPr>
      </w:pPr>
      <w:ins w:id="66" w:author="Qualcomm - Hong" w:date="2022-01-28T16:22:00Z">
        <w:r w:rsidRPr="00A7799E">
          <w:t>-</w:t>
        </w:r>
        <w:r w:rsidRPr="00A7799E">
          <w:tab/>
          <w:t xml:space="preserve">When a (source) UE needs to communicate with another (target) UE or needs to discover a </w:t>
        </w:r>
        <w:proofErr w:type="spellStart"/>
        <w:r w:rsidRPr="00A7799E">
          <w:t>ProSe</w:t>
        </w:r>
        <w:proofErr w:type="spellEnd"/>
        <w:r w:rsidRPr="00A7799E">
          <w:t xml:space="preserve"> service via the </w:t>
        </w:r>
        <w:proofErr w:type="spellStart"/>
        <w:r w:rsidRPr="00A7799E">
          <w:t>ProSe</w:t>
        </w:r>
        <w:proofErr w:type="spellEnd"/>
        <w:r w:rsidRPr="00A7799E">
          <w:t xml:space="preserve"> 5G UE-to-UE Relay, it sends a DNS query for the target UE (based on Target User Info) or for the </w:t>
        </w:r>
        <w:proofErr w:type="spellStart"/>
        <w:r w:rsidRPr="00A7799E">
          <w:t>ProSe</w:t>
        </w:r>
        <w:proofErr w:type="spellEnd"/>
        <w:r w:rsidRPr="00A7799E">
          <w:t xml:space="preserve"> Service to the </w:t>
        </w:r>
        <w:proofErr w:type="spellStart"/>
        <w:r w:rsidRPr="00A7799E">
          <w:t>ProSe</w:t>
        </w:r>
        <w:proofErr w:type="spellEnd"/>
        <w:r w:rsidRPr="00A7799E">
          <w:t xml:space="preserve"> 5G UE-to-UE Relay over the unicast link, which will return the IP address/prefix of the target UE or the IP address(es)/prefix(es) of UEs which provide the </w:t>
        </w:r>
        <w:proofErr w:type="spellStart"/>
        <w:r w:rsidRPr="00A7799E">
          <w:t>ProSe</w:t>
        </w:r>
        <w:proofErr w:type="spellEnd"/>
        <w:r w:rsidRPr="00A7799E">
          <w:t xml:space="preserve"> Service.</w:t>
        </w:r>
      </w:ins>
    </w:p>
    <w:p w14:paraId="26703CC1" w14:textId="77777777" w:rsidR="00B62A72" w:rsidRPr="00A7799E" w:rsidRDefault="00B62A72" w:rsidP="00B62A72">
      <w:pPr>
        <w:pStyle w:val="B2"/>
        <w:rPr>
          <w:ins w:id="67" w:author="Qualcomm - Hong" w:date="2022-01-28T16:22:00Z"/>
        </w:rPr>
      </w:pPr>
      <w:ins w:id="68" w:author="Qualcomm - Hong" w:date="2022-01-28T16:22:00Z">
        <w:r w:rsidRPr="00A7799E">
          <w:tab/>
          <w:t xml:space="preserve">If there are multiple UEs supporting the same </w:t>
        </w:r>
        <w:proofErr w:type="spellStart"/>
        <w:r w:rsidRPr="00A7799E">
          <w:t>ProSe</w:t>
        </w:r>
        <w:proofErr w:type="spellEnd"/>
        <w:r w:rsidRPr="00A7799E">
          <w:t xml:space="preserve"> Service, the (source) UE can select a UE(s) based on UE implementation.</w:t>
        </w:r>
      </w:ins>
    </w:p>
    <w:p w14:paraId="3AD772A2" w14:textId="77777777" w:rsidR="00B62A72" w:rsidRPr="00A7799E" w:rsidRDefault="00B62A72" w:rsidP="00B62A72">
      <w:pPr>
        <w:pStyle w:val="B2"/>
        <w:rPr>
          <w:ins w:id="69" w:author="Qualcomm - Hong" w:date="2022-01-28T16:22:00Z"/>
        </w:rPr>
      </w:pPr>
      <w:ins w:id="70" w:author="Qualcomm - Hong" w:date="2022-01-28T16:22:00Z">
        <w:r w:rsidRPr="00A7799E">
          <w:t>-</w:t>
        </w:r>
        <w:r w:rsidRPr="00A7799E">
          <w:tab/>
          <w:t xml:space="preserve">The source UE sends the IP data or non-IP data encapsulated in IP to the target UE or to the selected UE(s) which provide(s) the </w:t>
        </w:r>
        <w:proofErr w:type="spellStart"/>
        <w:r w:rsidRPr="00A7799E">
          <w:t>ProSe</w:t>
        </w:r>
        <w:proofErr w:type="spellEnd"/>
        <w:r w:rsidRPr="00A7799E">
          <w:t xml:space="preserve"> Service via the unicast L2 link to UE-to-UE Relay that returned the IP address/prefix of the target UE or UE(s) which provide(s) the </w:t>
        </w:r>
        <w:proofErr w:type="spellStart"/>
        <w:r w:rsidRPr="00A7799E">
          <w:t>ProSe</w:t>
        </w:r>
        <w:proofErr w:type="spellEnd"/>
        <w:r w:rsidRPr="00A7799E">
          <w:t xml:space="preserve"> Service. The </w:t>
        </w:r>
        <w:proofErr w:type="spellStart"/>
        <w:r w:rsidRPr="00A7799E">
          <w:t>ProSe</w:t>
        </w:r>
        <w:proofErr w:type="spellEnd"/>
        <w:r w:rsidRPr="00A7799E">
          <w:t xml:space="preserve"> 5G UE-to-UE Relay acts as an IP router, and forwards the packets to the corresponding unicast L2 link towards the target UE or UE(s) which provide(s) the </w:t>
        </w:r>
        <w:proofErr w:type="spellStart"/>
        <w:r w:rsidRPr="00A7799E">
          <w:t>ProSe</w:t>
        </w:r>
        <w:proofErr w:type="spellEnd"/>
        <w:r w:rsidRPr="00A7799E">
          <w:t xml:space="preserve"> Service. Each of the unicast L2 link is treated as an IP interface.</w:t>
        </w:r>
      </w:ins>
    </w:p>
    <w:p w14:paraId="7655855E" w14:textId="77777777" w:rsidR="00B62A72" w:rsidRPr="00A7799E" w:rsidRDefault="00B62A72" w:rsidP="00B62A72">
      <w:pPr>
        <w:pStyle w:val="B2"/>
        <w:rPr>
          <w:ins w:id="71" w:author="Qualcomm - Hong" w:date="2022-01-28T16:22:00Z"/>
        </w:rPr>
      </w:pPr>
      <w:ins w:id="72" w:author="Qualcomm - Hong" w:date="2022-01-28T16:22:00Z">
        <w:r w:rsidRPr="00A7799E">
          <w:t>-</w:t>
        </w:r>
        <w:r w:rsidRPr="00A7799E">
          <w:tab/>
          <w:t xml:space="preserve">If there are multiple </w:t>
        </w:r>
        <w:proofErr w:type="spellStart"/>
        <w:r w:rsidRPr="00A7799E">
          <w:t>ProSe</w:t>
        </w:r>
        <w:proofErr w:type="spellEnd"/>
        <w:r w:rsidRPr="00A7799E">
          <w:t xml:space="preserve"> 5G UE-to-UE Relays in the proximity, UE can choose either one or more </w:t>
        </w:r>
        <w:proofErr w:type="spellStart"/>
        <w:r w:rsidRPr="00A7799E">
          <w:t>ProSe</w:t>
        </w:r>
        <w:proofErr w:type="spellEnd"/>
        <w:r w:rsidRPr="00A7799E">
          <w:t xml:space="preserve"> 5G UE-to-UE Relays to establish the unicast L2 link based on UE implementation. For example, the UE sends a DNS query on each of the unicast L2 link to the </w:t>
        </w:r>
        <w:proofErr w:type="spellStart"/>
        <w:r w:rsidRPr="00A7799E">
          <w:t>ProSe</w:t>
        </w:r>
        <w:proofErr w:type="spellEnd"/>
        <w:r w:rsidRPr="00A7799E">
          <w:t xml:space="preserve"> 5G UE-to-UE Relays. Then, the source UE may choose to use the first </w:t>
        </w:r>
        <w:proofErr w:type="spellStart"/>
        <w:r w:rsidRPr="00A7799E">
          <w:t>ProSe</w:t>
        </w:r>
        <w:proofErr w:type="spellEnd"/>
        <w:r w:rsidRPr="00A7799E">
          <w:t xml:space="preserve"> 5G UE-to-UE Relay that returns a positive DNS query for the target UE.</w:t>
        </w:r>
      </w:ins>
    </w:p>
    <w:p w14:paraId="49EA6328" w14:textId="3C595F87" w:rsidR="00B62A72" w:rsidRPr="00A7799E" w:rsidRDefault="00B62A72" w:rsidP="00B62A72">
      <w:pPr>
        <w:pStyle w:val="NO"/>
        <w:rPr>
          <w:ins w:id="73" w:author="Qualcomm - Hong" w:date="2022-01-28T16:22:00Z"/>
        </w:rPr>
      </w:pPr>
      <w:ins w:id="74" w:author="Qualcomm - Hong" w:date="2022-01-28T16:22:00Z">
        <w:r w:rsidRPr="00A7799E">
          <w:t>NOTE 2:</w:t>
        </w:r>
        <w:r w:rsidRPr="00A7799E">
          <w:tab/>
          <w:t xml:space="preserve">The selection of the UE-to-UE Relay may be based on local configured rules on the </w:t>
        </w:r>
        <w:proofErr w:type="gramStart"/>
        <w:r w:rsidRPr="00A7799E">
          <w:t>UE, or</w:t>
        </w:r>
        <w:proofErr w:type="gramEnd"/>
        <w:r w:rsidRPr="00A7799E">
          <w:t xml:space="preserve"> based on other discovery solutions.</w:t>
        </w:r>
      </w:ins>
    </w:p>
    <w:p w14:paraId="3FEAC0AF" w14:textId="77777777" w:rsidR="00B62A72" w:rsidRPr="00A7799E" w:rsidRDefault="00B62A72" w:rsidP="00B62A72">
      <w:pPr>
        <w:pStyle w:val="B1"/>
        <w:rPr>
          <w:ins w:id="75" w:author="Qualcomm - Hong" w:date="2022-01-28T16:22:00Z"/>
        </w:rPr>
      </w:pPr>
      <w:ins w:id="76" w:author="Qualcomm - Hong" w:date="2022-01-28T16:22:00Z">
        <w:r w:rsidRPr="00A7799E">
          <w:t>-</w:t>
        </w:r>
        <w:r w:rsidRPr="00A7799E">
          <w:rPr>
            <w:lang w:eastAsia="zh-CN"/>
          </w:rPr>
          <w:tab/>
        </w:r>
        <w:r w:rsidRPr="00A7799E">
          <w:t>QoS handling:</w:t>
        </w:r>
      </w:ins>
    </w:p>
    <w:p w14:paraId="2BEEDA88" w14:textId="77A0C761" w:rsidR="00B62A72" w:rsidRPr="00A7799E" w:rsidRDefault="00B62A72" w:rsidP="00B62A72">
      <w:pPr>
        <w:pStyle w:val="B2"/>
        <w:rPr>
          <w:ins w:id="77" w:author="Qualcomm - Hong" w:date="2022-01-28T16:22:00Z"/>
        </w:rPr>
      </w:pPr>
      <w:ins w:id="78" w:author="Qualcomm - Hong" w:date="2022-01-28T16:22:00Z">
        <w:r w:rsidRPr="00A7799E">
          <w:lastRenderedPageBreak/>
          <w:t>-</w:t>
        </w:r>
        <w:r w:rsidRPr="00A7799E">
          <w:tab/>
          <w:t xml:space="preserve">When the source UE establishes the unicast L2 link with the </w:t>
        </w:r>
        <w:proofErr w:type="spellStart"/>
        <w:r w:rsidRPr="00A7799E">
          <w:t>ProSe</w:t>
        </w:r>
        <w:proofErr w:type="spellEnd"/>
        <w:r w:rsidRPr="00A7799E">
          <w:t xml:space="preserve"> 5G UE-to-UE Relay, it can establish corresponding PC5 QoS Flows according to procedure defined in clause 6.3.3.1 of TS</w:t>
        </w:r>
        <w:r>
          <w:t> </w:t>
        </w:r>
        <w:r w:rsidRPr="00A7799E">
          <w:t>23.287</w:t>
        </w:r>
        <w:r>
          <w:t> </w:t>
        </w:r>
        <w:r w:rsidRPr="00A7799E">
          <w:t>[</w:t>
        </w:r>
      </w:ins>
      <w:ins w:id="79" w:author="Karthika Paladugu" w:date="2022-01-28T14:02:00Z">
        <w:r w:rsidR="00FA35D8">
          <w:rPr>
            <w:lang w:val="en-US"/>
          </w:rPr>
          <w:t>y</w:t>
        </w:r>
      </w:ins>
      <w:ins w:id="80" w:author="Qualcomm - Hong" w:date="2022-01-28T16:22:00Z">
        <w:r w:rsidRPr="00A7799E">
          <w:t>]. It can also modify the PC5 QoS Flows at any time using procedure defined in clause 6.3.3.4 of TS</w:t>
        </w:r>
        <w:r>
          <w:t> </w:t>
        </w:r>
        <w:r w:rsidRPr="00A7799E">
          <w:t>23.287</w:t>
        </w:r>
        <w:r>
          <w:t> </w:t>
        </w:r>
        <w:r w:rsidRPr="00A7799E">
          <w:t>[</w:t>
        </w:r>
      </w:ins>
      <w:ins w:id="81" w:author="Karthika Paladugu" w:date="2022-01-28T14:02:00Z">
        <w:r w:rsidR="00FA35D8">
          <w:rPr>
            <w:lang w:val="en-US"/>
          </w:rPr>
          <w:t>y</w:t>
        </w:r>
      </w:ins>
      <w:ins w:id="82" w:author="Qualcomm - Hong" w:date="2022-01-28T16:22:00Z">
        <w:r w:rsidRPr="00A7799E">
          <w:t>].</w:t>
        </w:r>
      </w:ins>
    </w:p>
    <w:p w14:paraId="05426EE6" w14:textId="77777777" w:rsidR="00B62A72" w:rsidRPr="00A7799E" w:rsidRDefault="00B62A72" w:rsidP="00B62A72">
      <w:pPr>
        <w:pStyle w:val="B2"/>
        <w:rPr>
          <w:ins w:id="83" w:author="Qualcomm - Hong" w:date="2022-01-28T16:22:00Z"/>
        </w:rPr>
      </w:pPr>
      <w:ins w:id="84" w:author="Qualcomm - Hong" w:date="2022-01-28T16:22:00Z">
        <w:r w:rsidRPr="00A7799E">
          <w:t>-</w:t>
        </w:r>
        <w:r w:rsidRPr="00A7799E">
          <w:tab/>
          <w:t xml:space="preserve">Correspondingly, the </w:t>
        </w:r>
        <w:proofErr w:type="spellStart"/>
        <w:r w:rsidRPr="00A7799E">
          <w:t>ProSe</w:t>
        </w:r>
        <w:proofErr w:type="spellEnd"/>
        <w:r w:rsidRPr="00A7799E">
          <w:t xml:space="preserve"> 5G UE-to-UE Relay can also establish and modify the PC5 QoS Flows using the above-mentioned procedures over the unicast L2 Link with the target UE based on PC5 Packet Filter received from the source UE during the PC5 QoS flow establishment/modification procedure or destination IP address of IP packet received from the source UE for the forwarding of source UE's traffic. The </w:t>
        </w:r>
        <w:proofErr w:type="spellStart"/>
        <w:r w:rsidRPr="00A7799E">
          <w:t>ProSe</w:t>
        </w:r>
        <w:proofErr w:type="spellEnd"/>
        <w:r w:rsidRPr="00A7799E">
          <w:t xml:space="preserve"> 5G UE-to-UE Relay determines the </w:t>
        </w:r>
        <w:r w:rsidRPr="00A7799E">
          <w:rPr>
            <w:lang w:eastAsia="zh-CN"/>
          </w:rPr>
          <w:t xml:space="preserve">PC5 QoS parameters of </w:t>
        </w:r>
        <w:r w:rsidRPr="00A7799E">
          <w:t>PC5 QoS Flows with target UE based on corresponding PC5 QoS Flows with target UE.</w:t>
        </w:r>
      </w:ins>
    </w:p>
    <w:p w14:paraId="60A518B6" w14:textId="77777777" w:rsidR="00B62A72" w:rsidRPr="00A7799E" w:rsidRDefault="00B62A72" w:rsidP="00B62A72">
      <w:pPr>
        <w:pStyle w:val="B1"/>
        <w:rPr>
          <w:ins w:id="85" w:author="Qualcomm - Hong" w:date="2022-01-28T16:22:00Z"/>
        </w:rPr>
      </w:pPr>
      <w:ins w:id="86" w:author="Qualcomm - Hong" w:date="2022-01-28T16:22:00Z">
        <w:r w:rsidRPr="00A7799E">
          <w:t>-</w:t>
        </w:r>
        <w:r w:rsidRPr="00A7799E">
          <w:tab/>
          <w:t>Security handling:</w:t>
        </w:r>
      </w:ins>
    </w:p>
    <w:p w14:paraId="38B1EFEF" w14:textId="0B083E53" w:rsidR="00B62A72" w:rsidRPr="00A7799E" w:rsidRDefault="00B62A72" w:rsidP="00B62A72">
      <w:pPr>
        <w:pStyle w:val="B2"/>
        <w:rPr>
          <w:ins w:id="87" w:author="Qualcomm - Hong" w:date="2022-01-28T16:22:00Z"/>
        </w:rPr>
      </w:pPr>
      <w:ins w:id="88" w:author="Qualcomm - Hong" w:date="2022-01-28T16:22:00Z">
        <w:r w:rsidRPr="00A7799E">
          <w:t>-</w:t>
        </w:r>
        <w:r w:rsidRPr="00A7799E">
          <w:tab/>
          <w:t>source UE and target UE can establish bearer level security with the UE-to-UE Relay for the unicast L2 Link, using procedures defined in TS</w:t>
        </w:r>
        <w:r>
          <w:t> </w:t>
        </w:r>
        <w:r w:rsidRPr="00A7799E">
          <w:t>23.287</w:t>
        </w:r>
        <w:r>
          <w:t> </w:t>
        </w:r>
        <w:r w:rsidRPr="00A7799E">
          <w:t>[</w:t>
        </w:r>
      </w:ins>
      <w:ins w:id="89" w:author="Qualcomm - Hong" w:date="2022-01-28T16:25:00Z">
        <w:r w:rsidR="00EB58EA">
          <w:rPr>
            <w:lang w:val="en-US"/>
          </w:rPr>
          <w:t>y</w:t>
        </w:r>
      </w:ins>
      <w:ins w:id="90" w:author="Qualcomm - Hong" w:date="2022-01-28T16:22:00Z">
        <w:r w:rsidRPr="00A7799E">
          <w:t>].</w:t>
        </w:r>
      </w:ins>
    </w:p>
    <w:p w14:paraId="1D4E7A4B" w14:textId="77777777" w:rsidR="00B62A72" w:rsidRPr="00A7799E" w:rsidRDefault="00B62A72" w:rsidP="00B62A72">
      <w:pPr>
        <w:pStyle w:val="B2"/>
        <w:rPr>
          <w:ins w:id="91" w:author="Qualcomm - Hong" w:date="2022-01-28T16:22:00Z"/>
        </w:rPr>
      </w:pPr>
      <w:ins w:id="92" w:author="Qualcomm - Hong" w:date="2022-01-28T16:22:00Z">
        <w:r w:rsidRPr="00A7799E">
          <w:t>-</w:t>
        </w:r>
        <w:r w:rsidRPr="00A7799E">
          <w:tab/>
          <w:t xml:space="preserve">If end-to-end security protection is required between source UE and target UE, </w:t>
        </w:r>
        <w:proofErr w:type="spellStart"/>
        <w:r w:rsidRPr="00A7799E">
          <w:t>IPSec</w:t>
        </w:r>
        <w:proofErr w:type="spellEnd"/>
        <w:r w:rsidRPr="00A7799E">
          <w:t xml:space="preserve"> can be used.</w:t>
        </w:r>
      </w:ins>
    </w:p>
    <w:p w14:paraId="66B65A3F" w14:textId="77777777" w:rsidR="00B62A72" w:rsidRPr="00A7799E" w:rsidRDefault="00B62A72" w:rsidP="00B62A72">
      <w:pPr>
        <w:pStyle w:val="NO"/>
        <w:rPr>
          <w:ins w:id="93" w:author="Qualcomm - Hong" w:date="2022-01-28T16:22:00Z"/>
        </w:rPr>
      </w:pPr>
      <w:ins w:id="94" w:author="Qualcomm - Hong" w:date="2022-01-28T16:22:00Z">
        <w:r w:rsidRPr="00A7799E">
          <w:t>NOTE 3:</w:t>
        </w:r>
        <w:r w:rsidRPr="00A7799E">
          <w:rPr>
            <w:lang w:eastAsia="zh-CN"/>
          </w:rPr>
          <w:tab/>
        </w:r>
        <w:r w:rsidRPr="00A7799E">
          <w:t>The security protection of the traffic of source UE and target UE will be specified by SA WG3.</w:t>
        </w:r>
      </w:ins>
    </w:p>
    <w:p w14:paraId="7CB11C44" w14:textId="77777777" w:rsidR="00B62A72" w:rsidRPr="00A7799E" w:rsidRDefault="00B62A72" w:rsidP="00B62A72">
      <w:pPr>
        <w:pStyle w:val="B1"/>
        <w:rPr>
          <w:ins w:id="95" w:author="Qualcomm - Hong" w:date="2022-01-28T16:22:00Z"/>
        </w:rPr>
      </w:pPr>
      <w:ins w:id="96" w:author="Qualcomm - Hong" w:date="2022-01-28T16:22:00Z">
        <w:r w:rsidRPr="00A7799E">
          <w:t>-</w:t>
        </w:r>
        <w:r w:rsidRPr="00A7799E">
          <w:tab/>
          <w:t>Charging Support:</w:t>
        </w:r>
      </w:ins>
    </w:p>
    <w:p w14:paraId="319666CC" w14:textId="10C14DFB" w:rsidR="00B62A72" w:rsidRPr="00A7799E" w:rsidRDefault="00B62A72" w:rsidP="00B62A72">
      <w:pPr>
        <w:pStyle w:val="B2"/>
        <w:rPr>
          <w:ins w:id="97" w:author="Qualcomm - Hong" w:date="2022-01-28T16:22:00Z"/>
          <w:lang w:eastAsia="zh-CN"/>
        </w:rPr>
      </w:pPr>
      <w:ins w:id="98" w:author="Qualcomm - Hong" w:date="2022-01-28T16:22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</w:r>
        <w:proofErr w:type="spellStart"/>
        <w:r w:rsidRPr="00A7799E">
          <w:rPr>
            <w:lang w:eastAsia="zh-CN"/>
          </w:rPr>
          <w:t>ProSe</w:t>
        </w:r>
        <w:proofErr w:type="spellEnd"/>
        <w:r w:rsidRPr="00A7799E">
          <w:rPr>
            <w:lang w:eastAsia="zh-CN"/>
          </w:rPr>
          <w:t xml:space="preserve"> 5G UE-to-UE Relay can follow the charging solution defined in TS</w:t>
        </w:r>
        <w:r>
          <w:rPr>
            <w:lang w:eastAsia="zh-CN"/>
          </w:rPr>
          <w:t> </w:t>
        </w:r>
        <w:r w:rsidRPr="00A7799E">
          <w:rPr>
            <w:lang w:eastAsia="zh-CN"/>
          </w:rPr>
          <w:t>32.277</w:t>
        </w:r>
        <w:r>
          <w:rPr>
            <w:lang w:eastAsia="zh-CN"/>
          </w:rPr>
          <w:t> </w:t>
        </w:r>
        <w:r w:rsidRPr="00A7799E">
          <w:rPr>
            <w:lang w:eastAsia="zh-CN"/>
          </w:rPr>
          <w:t>[</w:t>
        </w:r>
      </w:ins>
      <w:ins w:id="99" w:author="Qualcomm - Hong" w:date="2022-01-28T16:25:00Z">
        <w:r w:rsidR="00EB58EA">
          <w:rPr>
            <w:lang w:val="en-US" w:eastAsia="zh-CN"/>
          </w:rPr>
          <w:t>z</w:t>
        </w:r>
      </w:ins>
      <w:ins w:id="100" w:author="Qualcomm - Hong" w:date="2022-01-28T16:22:00Z">
        <w:r w:rsidRPr="00A7799E">
          <w:rPr>
            <w:lang w:eastAsia="zh-CN"/>
          </w:rPr>
          <w:t>] to report the source and target UEs and corresponding traffic to the charging function.</w:t>
        </w:r>
      </w:ins>
    </w:p>
    <w:p w14:paraId="71F270F4" w14:textId="43C7FE17" w:rsidR="00B62A72" w:rsidRPr="00A7799E" w:rsidRDefault="00B62A72" w:rsidP="00B62A72">
      <w:pPr>
        <w:pStyle w:val="Heading3"/>
        <w:rPr>
          <w:ins w:id="101" w:author="Qualcomm - Hong" w:date="2022-01-28T16:22:00Z"/>
        </w:rPr>
      </w:pPr>
      <w:bookmarkStart w:id="102" w:name="_Toc30666576"/>
      <w:bookmarkStart w:id="103" w:name="_Toc31029870"/>
      <w:bookmarkStart w:id="104" w:name="_Toc31030761"/>
      <w:bookmarkStart w:id="105" w:name="_Toc43388333"/>
      <w:bookmarkStart w:id="106" w:name="_Toc43735563"/>
      <w:bookmarkStart w:id="107" w:name="_Toc50130551"/>
      <w:bookmarkStart w:id="108" w:name="_Toc50133865"/>
      <w:bookmarkStart w:id="109" w:name="_Toc50134205"/>
      <w:bookmarkStart w:id="110" w:name="_Toc50557157"/>
      <w:bookmarkStart w:id="111" w:name="_Toc50548835"/>
      <w:bookmarkStart w:id="112" w:name="_Toc55202140"/>
      <w:bookmarkStart w:id="113" w:name="_Toc57209764"/>
      <w:bookmarkStart w:id="114" w:name="_Toc57366155"/>
      <w:bookmarkStart w:id="115" w:name="_Toc68086108"/>
      <w:ins w:id="116" w:author="Qualcomm - Hong" w:date="2022-01-28T16:22:00Z">
        <w:r w:rsidRPr="00A7799E">
          <w:t>6.</w:t>
        </w:r>
        <w:r>
          <w:rPr>
            <w:lang w:eastAsia="zh-CN"/>
          </w:rPr>
          <w:t>x</w:t>
        </w:r>
        <w:r w:rsidRPr="00A7799E">
          <w:t>.2</w:t>
        </w:r>
        <w:r w:rsidRPr="00A7799E">
          <w:tab/>
          <w:t>Procedures</w:t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7CE44077" w14:textId="77777777" w:rsidR="00B62A72" w:rsidRPr="00A7799E" w:rsidRDefault="00B62A72" w:rsidP="00B62A72">
      <w:pPr>
        <w:pStyle w:val="TH"/>
        <w:rPr>
          <w:ins w:id="117" w:author="Qualcomm - Hong" w:date="2022-01-28T16:22:00Z"/>
        </w:rPr>
      </w:pPr>
      <w:ins w:id="118" w:author="Qualcomm - Hong" w:date="2022-01-28T16:22:00Z">
        <w:r w:rsidRPr="00A7799E">
          <w:object w:dxaOrig="9608" w:dyaOrig="10050" w14:anchorId="63C209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6.25pt;height:361.25pt" o:ole="">
              <v:imagedata r:id="rId7" o:title=""/>
            </v:shape>
            <o:OLEObject Type="Embed" ProgID="Visio.Drawing.11" ShapeID="_x0000_i1025" DrawAspect="Content" ObjectID="_1704885016" r:id="rId8"/>
          </w:object>
        </w:r>
      </w:ins>
    </w:p>
    <w:p w14:paraId="5B8A10F0" w14:textId="3BC9D891" w:rsidR="00B62A72" w:rsidRPr="00A7799E" w:rsidRDefault="00B62A72" w:rsidP="00B62A72">
      <w:pPr>
        <w:pStyle w:val="TF"/>
        <w:rPr>
          <w:ins w:id="119" w:author="Qualcomm - Hong" w:date="2022-01-28T16:22:00Z"/>
          <w:lang w:eastAsia="zh-CN"/>
        </w:rPr>
      </w:pPr>
      <w:ins w:id="120" w:author="Qualcomm - Hong" w:date="2022-01-28T16:22:00Z">
        <w:r w:rsidRPr="00A7799E">
          <w:rPr>
            <w:lang w:eastAsia="zh-CN"/>
          </w:rPr>
          <w:t>Figure 6.</w:t>
        </w:r>
        <w:r>
          <w:rPr>
            <w:lang w:val="en-US" w:eastAsia="zh-CN"/>
          </w:rPr>
          <w:t>x</w:t>
        </w:r>
        <w:r w:rsidRPr="00A7799E">
          <w:rPr>
            <w:lang w:eastAsia="zh-CN"/>
          </w:rPr>
          <w:t xml:space="preserve">.2-1: 5G </w:t>
        </w:r>
        <w:proofErr w:type="spellStart"/>
        <w:r w:rsidRPr="00A7799E">
          <w:rPr>
            <w:lang w:eastAsia="zh-CN"/>
          </w:rPr>
          <w:t>ProSe</w:t>
        </w:r>
        <w:proofErr w:type="spellEnd"/>
        <w:r w:rsidRPr="00A7799E">
          <w:rPr>
            <w:lang w:eastAsia="zh-CN"/>
          </w:rPr>
          <w:t xml:space="preserve"> UE-to-UE Relay operation</w:t>
        </w:r>
      </w:ins>
    </w:p>
    <w:p w14:paraId="5AB89CD4" w14:textId="36436E51" w:rsidR="00B62A72" w:rsidRPr="00A7799E" w:rsidRDefault="00B62A72" w:rsidP="00B62A72">
      <w:pPr>
        <w:rPr>
          <w:ins w:id="121" w:author="Qualcomm - Hong" w:date="2022-01-28T16:22:00Z"/>
          <w:lang w:eastAsia="zh-CN"/>
        </w:rPr>
      </w:pPr>
      <w:ins w:id="122" w:author="Qualcomm - Hong" w:date="2022-01-28T16:22:00Z">
        <w:r w:rsidRPr="00A7799E">
          <w:rPr>
            <w:lang w:eastAsia="zh-CN"/>
          </w:rPr>
          <w:t>Figure 6.</w:t>
        </w:r>
        <w:r>
          <w:rPr>
            <w:lang w:eastAsia="zh-CN"/>
          </w:rPr>
          <w:t>x</w:t>
        </w:r>
        <w:r w:rsidRPr="00A7799E">
          <w:rPr>
            <w:lang w:eastAsia="zh-CN"/>
          </w:rPr>
          <w:t xml:space="preserve">.2-1 provides an example operation for the 5G </w:t>
        </w:r>
        <w:proofErr w:type="spellStart"/>
        <w:r w:rsidRPr="00A7799E">
          <w:rPr>
            <w:lang w:eastAsia="zh-CN"/>
          </w:rPr>
          <w:t>ProSe</w:t>
        </w:r>
        <w:proofErr w:type="spellEnd"/>
        <w:r w:rsidRPr="00A7799E">
          <w:rPr>
            <w:lang w:eastAsia="zh-CN"/>
          </w:rPr>
          <w:t xml:space="preserve"> UE-to-UE Relay operation based on standard IP operation.</w:t>
        </w:r>
      </w:ins>
    </w:p>
    <w:p w14:paraId="77656274" w14:textId="69B4EF46" w:rsidR="00B62A72" w:rsidRPr="00A7799E" w:rsidRDefault="00B62A72" w:rsidP="00B62A72">
      <w:pPr>
        <w:pStyle w:val="Heading3"/>
        <w:rPr>
          <w:ins w:id="123" w:author="Qualcomm - Hong" w:date="2022-01-28T16:22:00Z"/>
          <w:lang w:eastAsia="zh-CN"/>
        </w:rPr>
      </w:pPr>
      <w:bookmarkStart w:id="124" w:name="_Toc30666577"/>
      <w:bookmarkStart w:id="125" w:name="_Toc31029871"/>
      <w:bookmarkStart w:id="126" w:name="_Toc31030762"/>
      <w:bookmarkStart w:id="127" w:name="_Toc43388334"/>
      <w:bookmarkStart w:id="128" w:name="_Toc43735564"/>
      <w:bookmarkStart w:id="129" w:name="_Toc50130552"/>
      <w:bookmarkStart w:id="130" w:name="_Toc50133866"/>
      <w:bookmarkStart w:id="131" w:name="_Toc50134206"/>
      <w:bookmarkStart w:id="132" w:name="_Toc50557158"/>
      <w:bookmarkStart w:id="133" w:name="_Toc50548836"/>
      <w:bookmarkStart w:id="134" w:name="_Toc55202141"/>
      <w:bookmarkStart w:id="135" w:name="_Toc57209765"/>
      <w:bookmarkStart w:id="136" w:name="_Toc57366156"/>
      <w:bookmarkStart w:id="137" w:name="_Toc68086109"/>
      <w:ins w:id="138" w:author="Qualcomm - Hong" w:date="2022-01-28T16:22:00Z">
        <w:r w:rsidRPr="00A7799E">
          <w:rPr>
            <w:lang w:eastAsia="zh-CN"/>
          </w:rPr>
          <w:lastRenderedPageBreak/>
          <w:t>6.</w:t>
        </w:r>
        <w:r>
          <w:rPr>
            <w:lang w:eastAsia="zh-CN"/>
          </w:rPr>
          <w:t>x</w:t>
        </w:r>
        <w:r w:rsidRPr="00A7799E">
          <w:rPr>
            <w:lang w:eastAsia="zh-CN"/>
          </w:rPr>
          <w:t>.3</w:t>
        </w:r>
        <w:r w:rsidRPr="00A7799E">
          <w:rPr>
            <w:lang w:eastAsia="zh-CN"/>
          </w:rPr>
          <w:tab/>
        </w:r>
        <w:r w:rsidRPr="00A7799E">
          <w:t xml:space="preserve">Impacts on </w:t>
        </w:r>
        <w:r w:rsidRPr="00A7799E">
          <w:rPr>
            <w:lang w:eastAsia="zh-CN"/>
          </w:rPr>
          <w:t>services,</w:t>
        </w:r>
        <w:r w:rsidRPr="00A7799E">
          <w:t xml:space="preserve"> </w:t>
        </w:r>
        <w:proofErr w:type="gramStart"/>
        <w:r w:rsidRPr="00A7799E">
          <w:t>entities</w:t>
        </w:r>
        <w:proofErr w:type="gramEnd"/>
        <w:r w:rsidRPr="00A7799E">
          <w:t xml:space="preserve"> and interfaces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 w14:paraId="077EFC7F" w14:textId="77777777" w:rsidR="00B62A72" w:rsidRPr="00A7799E" w:rsidRDefault="00B62A72" w:rsidP="00B62A72">
      <w:pPr>
        <w:rPr>
          <w:ins w:id="139" w:author="Qualcomm - Hong" w:date="2022-01-28T16:22:00Z"/>
        </w:rPr>
      </w:pPr>
      <w:ins w:id="140" w:author="Qualcomm - Hong" w:date="2022-01-28T16:22:00Z">
        <w:r w:rsidRPr="00A7799E">
          <w:t>There is no impact to NG-RAN, as the solution is using the existing features supported in Rel-16 NR V2X design.</w:t>
        </w:r>
      </w:ins>
    </w:p>
    <w:p w14:paraId="2DA94D75" w14:textId="77777777" w:rsidR="00B62A72" w:rsidRPr="00A7799E" w:rsidRDefault="00B62A72" w:rsidP="00B62A72">
      <w:pPr>
        <w:rPr>
          <w:ins w:id="141" w:author="Qualcomm - Hong" w:date="2022-01-28T16:22:00Z"/>
        </w:rPr>
      </w:pPr>
      <w:ins w:id="142" w:author="Qualcomm - Hong" w:date="2022-01-28T16:22:00Z">
        <w:r w:rsidRPr="00A7799E">
          <w:t xml:space="preserve">UEs operate with existing IP operation, and the </w:t>
        </w:r>
        <w:proofErr w:type="spellStart"/>
        <w:r w:rsidRPr="00A7799E">
          <w:t>ProSe</w:t>
        </w:r>
        <w:proofErr w:type="spellEnd"/>
        <w:r w:rsidRPr="00A7799E">
          <w:t xml:space="preserve"> 5G UE-to-UE Relay supports the IP router function (for IP address allocation and traffic forwarding) and the functionality of a DNS server.</w:t>
        </w:r>
      </w:ins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7BCF8" w14:textId="77777777" w:rsidR="00E279A6" w:rsidRDefault="00E279A6">
      <w:pPr>
        <w:spacing w:after="0"/>
      </w:pPr>
      <w:r>
        <w:separator/>
      </w:r>
    </w:p>
  </w:endnote>
  <w:endnote w:type="continuationSeparator" w:id="0">
    <w:p w14:paraId="77F89392" w14:textId="77777777" w:rsidR="00E279A6" w:rsidRDefault="00E279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5B1F" w14:textId="77777777" w:rsidR="00DF4981" w:rsidRDefault="00DC1D8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209C5AC7" w14:textId="77777777" w:rsidR="00DF4981" w:rsidRDefault="00E27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586ED" w14:textId="77777777" w:rsidR="00E279A6" w:rsidRDefault="00E279A6">
      <w:pPr>
        <w:spacing w:after="0"/>
      </w:pPr>
      <w:r>
        <w:separator/>
      </w:r>
    </w:p>
  </w:footnote>
  <w:footnote w:type="continuationSeparator" w:id="0">
    <w:p w14:paraId="5C45443D" w14:textId="77777777" w:rsidR="00E279A6" w:rsidRDefault="00E279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96E"/>
    <w:rsid w:val="004130E6"/>
    <w:rsid w:val="0047596E"/>
    <w:rsid w:val="005C38AC"/>
    <w:rsid w:val="006A7C83"/>
    <w:rsid w:val="008E4F69"/>
    <w:rsid w:val="00B62A72"/>
    <w:rsid w:val="00CB4D98"/>
    <w:rsid w:val="00DC1D84"/>
    <w:rsid w:val="00DE0B8E"/>
    <w:rsid w:val="00E279A6"/>
    <w:rsid w:val="00E54DD0"/>
    <w:rsid w:val="00EB58EA"/>
    <w:rsid w:val="00F77094"/>
    <w:rsid w:val="00FA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67B92"/>
  <w15:chartTrackingRefBased/>
  <w15:docId w15:val="{D4758EC1-75D9-4FFA-BBF0-702D96D7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7596E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47596E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List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47596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Normal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7596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Normal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rsid w:val="0047596E"/>
    <w:rPr>
      <w:lang w:eastAsia="en-US"/>
    </w:rPr>
  </w:style>
  <w:style w:type="paragraph" w:customStyle="1" w:styleId="TH">
    <w:name w:val="TH"/>
    <w:basedOn w:val="Normal"/>
    <w:link w:val="THChar"/>
    <w:qFormat/>
    <w:rsid w:val="0047596E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SimSu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Karthika Paladugu</cp:lastModifiedBy>
  <cp:revision>3</cp:revision>
  <dcterms:created xsi:type="dcterms:W3CDTF">2022-01-28T21:29:00Z</dcterms:created>
  <dcterms:modified xsi:type="dcterms:W3CDTF">2022-01-28T22:02:00Z</dcterms:modified>
</cp:coreProperties>
</file>